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92-e</w:t>
        </w:r>
      </w:fldSimple>
      <w:r>
        <w:rPr>
          <w:b/>
          <w:i/>
          <w:noProof/>
          <w:sz w:val="28"/>
        </w:rPr>
        <w:tab/>
      </w:r>
      <w:fldSimple w:instr=" DOCPROPERTY  Tdoc#  \* MERGEFORMAT ">
        <w:r>
          <w:rPr>
            <w:b/>
            <w:i/>
            <w:noProof/>
            <w:sz w:val="28"/>
          </w:rPr>
          <w:t>R5-215566</w:t>
        </w:r>
      </w:fldSimple>
      <w:r>
        <w:rPr>
          <w:b/>
          <w:i/>
          <w:noProof/>
          <w:sz w:val="28"/>
          <w:highlight w:val="yellow"/>
        </w:rPr>
        <w:t>r1</w:t>
      </w:r>
    </w:p>
    <w:p>
      <w:pPr>
        <w:pStyle w:val="CRCoverPage"/>
        <w:outlineLvl w:val="0"/>
        <w:rPr>
          <w:b/>
          <w:noProof/>
          <w:sz w:val="24"/>
        </w:rPr>
      </w:pPr>
      <w:fldSimple w:instr=" DOCPROPERTY  Location  \* MERGEFORMAT ">
        <w:r>
          <w:rPr>
            <w:b/>
            <w:noProof/>
            <w:sz w:val="24"/>
          </w:rPr>
          <w:t xml:space="preserve">Electronic Meeting, 16th – 27th August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38.521-1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1377</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17.1.0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t xml:space="preserve">Correction to </w:t>
              </w:r>
              <w:r>
                <w:rPr>
                  <w:noProof/>
                </w:rPr>
                <w:t>test applicability for different NS value</w:t>
              </w:r>
              <w:r>
                <w:t xml:space="preserve"> </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Austria RFFE GmbH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5GS_NR_LTE-UEConTest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2021-08-</w:t>
              </w:r>
            </w:fldSimple>
            <w:r>
              <w:rPr>
                <w:noProof/>
              </w:rPr>
              <w:t>06</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TS 38.101-1 spec has different NS values specified at different releases. The corresponding TS38.521-1 doesn’t reflect this release specifc requirement.</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Updated test applicability for A-MPR</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6.2.3, 6.5.3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rPr>
                <w:b/>
                <w:i/>
                <w:noProof/>
                <w:sz w:val="28"/>
              </w:rPr>
            </w:pPr>
            <w:r>
              <w:rPr>
                <w:noProof/>
                <w:highlight w:val="yellow"/>
              </w:rPr>
              <w:fldChar w:fldCharType="begin"/>
            </w:r>
            <w:r>
              <w:rPr>
                <w:noProof/>
                <w:highlight w:val="yellow"/>
              </w:rPr>
              <w:instrText xml:space="preserve"> DOCPROPERTY  Tdoc#  \* MERGEFORMAT </w:instrText>
            </w:r>
            <w:r>
              <w:rPr>
                <w:noProof/>
                <w:highlight w:val="yellow"/>
              </w:rPr>
              <w:fldChar w:fldCharType="separate"/>
            </w:r>
            <w:r>
              <w:rPr>
                <w:noProof/>
                <w:highlight w:val="yellow"/>
              </w:rPr>
              <w:t>R5-215566</w:t>
            </w:r>
            <w:r>
              <w:rPr>
                <w:noProof/>
                <w:highlight w:val="yellow"/>
              </w:rPr>
              <w:fldChar w:fldCharType="end"/>
            </w:r>
            <w:r>
              <w:rPr>
                <w:noProof/>
                <w:highlight w:val="yellow"/>
              </w:rPr>
              <w:t>r1</w:t>
            </w:r>
            <w:r>
              <w:rPr>
                <w:noProof/>
                <w:highlight w:val="yellow"/>
              </w:rPr>
              <w:t xml:space="preserve"> change – Changed title “</w:t>
            </w:r>
            <w:r>
              <w:rPr>
                <w:noProof/>
                <w:highlight w:val="yellow"/>
              </w:rPr>
              <w:t>Correction to test applicability for different NS value</w:t>
            </w:r>
            <w:r>
              <w:rPr>
                <w:noProof/>
                <w:highlight w:val="yellow"/>
              </w:rPr>
              <w:t xml:space="preserve">s” to </w:t>
            </w:r>
            <w:r>
              <w:rPr>
                <w:noProof/>
                <w:highlight w:val="yellow"/>
              </w:rPr>
              <w:t xml:space="preserve"> </w:t>
            </w:r>
            <w:r>
              <w:rPr>
                <w:noProof/>
                <w:highlight w:val="yellow"/>
              </w:rPr>
              <w:t>“</w:t>
            </w:r>
            <w:r>
              <w:rPr>
                <w:noProof/>
                <w:highlight w:val="yellow"/>
              </w:rPr>
              <w:t>Correction to test applicability for different NS value</w:t>
            </w:r>
            <w:r>
              <w:rPr>
                <w:noProof/>
                <w:highlight w:val="yellow"/>
              </w:rPr>
              <w:t>”</w:t>
            </w: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3"/>
        <w:ind w:left="0" w:firstLine="0"/>
      </w:pPr>
      <w:bookmarkStart w:id="1" w:name="_Toc27477804"/>
      <w:bookmarkStart w:id="2" w:name="_Toc36226483"/>
      <w:bookmarkStart w:id="3" w:name="_Toc44323738"/>
      <w:bookmarkStart w:id="4" w:name="_Toc52989903"/>
      <w:bookmarkStart w:id="5" w:name="_Toc60823094"/>
      <w:bookmarkStart w:id="6" w:name="_Toc60825016"/>
      <w:bookmarkStart w:id="7" w:name="_Toc69305913"/>
      <w:bookmarkStart w:id="8" w:name="_Toc69309749"/>
      <w:bookmarkStart w:id="9" w:name="_Toc76020061"/>
      <w:r>
        <w:t>6.2.3</w:t>
      </w:r>
      <w:r>
        <w:rPr>
          <w:lang w:eastAsia="zh-CN"/>
        </w:rPr>
        <w:tab/>
      </w:r>
      <w:r>
        <w:t>UE additional maximum output power reduction</w:t>
      </w:r>
      <w:bookmarkEnd w:id="1"/>
      <w:bookmarkEnd w:id="2"/>
      <w:bookmarkEnd w:id="3"/>
      <w:bookmarkEnd w:id="4"/>
      <w:bookmarkEnd w:id="5"/>
      <w:bookmarkEnd w:id="6"/>
      <w:bookmarkEnd w:id="7"/>
      <w:bookmarkEnd w:id="8"/>
      <w:bookmarkEnd w:id="9"/>
    </w:p>
    <w:p>
      <w:pPr>
        <w:pStyle w:val="EditorsNote"/>
      </w:pPr>
      <w:r>
        <w:t>Editor’s note: The following aspects are either missing or not yet determined:</w:t>
      </w:r>
    </w:p>
    <w:p>
      <w:pPr>
        <w:pStyle w:val="EditorsNote"/>
      </w:pPr>
      <w:r>
        <w:t>- Tests for network signalling values NS_07, NS_40</w:t>
      </w:r>
      <w:r>
        <w:rPr>
          <w:rFonts w:ascii="SimSun" w:hAnsi="SimSun"/>
          <w:lang w:eastAsia="zh-CN"/>
        </w:rPr>
        <w:t>,</w:t>
      </w:r>
      <w:r>
        <w:t xml:space="preserve"> NS_09 not complete.</w:t>
      </w:r>
    </w:p>
    <w:p>
      <w:pPr>
        <w:pStyle w:val="EditorsNote"/>
      </w:pPr>
      <w:bookmarkStart w:id="10" w:name="_Toc27477805"/>
      <w:bookmarkStart w:id="11" w:name="_Toc36226484"/>
      <w:bookmarkStart w:id="12" w:name="_Toc44323739"/>
      <w:bookmarkStart w:id="13" w:name="_Toc52989904"/>
      <w:r>
        <w:t>- PC1 requirements for NR operating bands other than Band n14 are not fully defined in RAN4 Rel-15 and Rel-16 specifications due to the lack of MPR requirements.</w:t>
      </w:r>
    </w:p>
    <w:p>
      <w:pPr>
        <w:pStyle w:val="Heading4"/>
        <w:overflowPunct w:val="0"/>
        <w:autoSpaceDE w:val="0"/>
        <w:autoSpaceDN w:val="0"/>
        <w:adjustRightInd w:val="0"/>
        <w:textAlignment w:val="baseline"/>
        <w:rPr>
          <w:lang w:eastAsia="en-GB"/>
        </w:rPr>
        <w:pPrChange w:id="14" w:author="Kevin Wang (QMC)" w:date="2021-08-06T00:03:00Z">
          <w:pPr>
            <w:pStyle w:val="H6"/>
          </w:pPr>
        </w:pPrChange>
      </w:pPr>
      <w:bookmarkStart w:id="15" w:name="_Toc60823095"/>
      <w:bookmarkStart w:id="16" w:name="_Toc60825017"/>
      <w:bookmarkStart w:id="17" w:name="_Toc69305914"/>
      <w:r>
        <w:rPr>
          <w:lang w:eastAsia="en-GB"/>
        </w:rPr>
        <w:t>6.2.3.1</w:t>
      </w:r>
      <w:r>
        <w:rPr>
          <w:lang w:eastAsia="en-GB"/>
        </w:rPr>
        <w:tab/>
        <w:t>Test purpose</w:t>
      </w:r>
      <w:bookmarkEnd w:id="10"/>
      <w:bookmarkEnd w:id="11"/>
      <w:bookmarkEnd w:id="12"/>
      <w:bookmarkEnd w:id="13"/>
      <w:bookmarkEnd w:id="15"/>
      <w:bookmarkEnd w:id="16"/>
      <w:bookmarkEnd w:id="17"/>
    </w:p>
    <w:p>
      <w:pPr>
        <w:rPr>
          <w:i/>
        </w:rPr>
      </w:pPr>
      <w:r>
        <w:t xml:space="preserve">Additional emission requirements can be signalled by the network. Each additional emission requirement is associated with a unique network signalling (NS) </w:t>
      </w:r>
      <w:r>
        <w:rPr>
          <w:lang w:eastAsia="zh-CN"/>
        </w:rPr>
        <w:t xml:space="preserve">value indicated in RRC signalling by </w:t>
      </w:r>
      <w:r>
        <w:t>an NR frequency band number of the applicable operating band and an associated value in</w:t>
      </w:r>
      <w:r>
        <w:rPr>
          <w:lang w:eastAsia="zh-CN"/>
        </w:rPr>
        <w:t xml:space="preserve"> </w:t>
      </w:r>
      <w:r>
        <w:t xml:space="preserve">the field </w:t>
      </w:r>
      <w:r>
        <w:rPr>
          <w:i/>
        </w:rPr>
        <w:t xml:space="preserve">additionalSpectrumEmission. </w:t>
      </w:r>
      <w:r>
        <w:t xml:space="preserve">Throughout this specification, the notion of indication or signalling of an NS value refers to the corresponding indication of an NR </w:t>
      </w:r>
      <w:r>
        <w:rPr>
          <w:lang w:eastAsia="x-none"/>
        </w:rPr>
        <w:t xml:space="preserve">frequency band number of the applicable operating band, the IE field </w:t>
      </w:r>
      <w:r>
        <w:rPr>
          <w:i/>
          <w:lang w:eastAsia="x-none"/>
        </w:rPr>
        <w:t>freqBandIndicatorNR</w:t>
      </w:r>
      <w:r>
        <w:rPr>
          <w:lang w:eastAsia="x-none"/>
        </w:rPr>
        <w:t xml:space="preserve"> </w:t>
      </w:r>
      <w:r>
        <w:t xml:space="preserve">and an associated value of </w:t>
      </w:r>
      <w:r>
        <w:rPr>
          <w:i/>
        </w:rPr>
        <w:t xml:space="preserve">additionalSpectrumEmission </w:t>
      </w:r>
      <w:r>
        <w:t>in the relevant RRC information elements [6]</w:t>
      </w:r>
      <w:r>
        <w:rPr>
          <w:i/>
        </w:rPr>
        <w:t>.</w:t>
      </w:r>
    </w:p>
    <w:p>
      <w:r>
        <w:t>To meet the additional requirements, additional maximum power reduction (A-MPR) is allowed for the maximum output power as specified in Table 6.2.1.3-1. Unless stated otherwise, the total reduction to UE maximum output power is max(MPR, A-MPR) where MPR is defined in clause 6.2.2. Outer and inner allocation notation used in clause 6.2.3 is defined in clause 6.2.2. In absence of modulation and waveform types the A-MPR applies to all modulation and waveform types.</w:t>
      </w:r>
    </w:p>
    <w:p>
      <w:pPr>
        <w:pStyle w:val="Heading4"/>
        <w:overflowPunct w:val="0"/>
        <w:autoSpaceDE w:val="0"/>
        <w:autoSpaceDN w:val="0"/>
        <w:adjustRightInd w:val="0"/>
        <w:textAlignment w:val="baseline"/>
        <w:rPr>
          <w:lang w:eastAsia="en-GB"/>
        </w:rPr>
        <w:pPrChange w:id="18" w:author="Kevin Wang (QMC)" w:date="2021-08-06T00:03:00Z">
          <w:pPr>
            <w:pStyle w:val="H6"/>
          </w:pPr>
        </w:pPrChange>
      </w:pPr>
      <w:bookmarkStart w:id="19" w:name="_Toc27477806"/>
      <w:bookmarkStart w:id="20" w:name="_Toc36226485"/>
      <w:bookmarkStart w:id="21" w:name="_Toc44323740"/>
      <w:bookmarkStart w:id="22" w:name="_Toc52989905"/>
      <w:bookmarkStart w:id="23" w:name="_Toc60823096"/>
      <w:bookmarkStart w:id="24" w:name="_Toc60825018"/>
      <w:bookmarkStart w:id="25" w:name="_Toc69305915"/>
      <w:r>
        <w:rPr>
          <w:lang w:eastAsia="en-GB"/>
        </w:rPr>
        <w:t>6.2.3.2</w:t>
      </w:r>
      <w:r>
        <w:rPr>
          <w:lang w:eastAsia="en-GB"/>
        </w:rPr>
        <w:tab/>
        <w:t>Test applicability</w:t>
      </w:r>
      <w:bookmarkEnd w:id="19"/>
      <w:bookmarkEnd w:id="20"/>
      <w:bookmarkEnd w:id="21"/>
      <w:bookmarkEnd w:id="22"/>
      <w:bookmarkEnd w:id="23"/>
      <w:bookmarkEnd w:id="24"/>
      <w:bookmarkEnd w:id="25"/>
    </w:p>
    <w:p>
      <w:pPr>
        <w:rPr>
          <w:del w:id="26" w:author="Kevin Wang (QMC)" w:date="2021-08-06T00:05:00Z"/>
        </w:rPr>
      </w:pPr>
      <w:bookmarkStart w:id="27" w:name="_Hlk521409288"/>
      <w:r>
        <w:t xml:space="preserve">The requirements of this test apply in test case 6.5.2.3 Additional Spectrum Emission mask for network signalling values NS_03, NS_03U, NS_04, </w:t>
      </w:r>
      <w:ins w:id="28" w:author="Kevin Wang (QMC)" w:date="2021-08-06T00:04:00Z">
        <w:r>
          <w:t xml:space="preserve">and </w:t>
        </w:r>
      </w:ins>
      <w:r>
        <w:t>NS_06</w:t>
      </w:r>
      <w:ins w:id="29" w:author="Kevin Wang (QMC)" w:date="2021-08-06T00:04:00Z">
        <w:r>
          <w:t xml:space="preserve"> (n12) </w:t>
        </w:r>
      </w:ins>
      <w:del w:id="30" w:author="Kevin Wang (QMC)" w:date="2021-08-06T00:05:00Z">
        <w:r>
          <w:delText xml:space="preserve">, and NS_35 </w:delText>
        </w:r>
      </w:del>
      <w:r>
        <w:t>to all types of NR UE release 15 and forward</w:t>
      </w:r>
      <w:ins w:id="31" w:author="Kevin Wang (QMC)" w:date="2021-08-06T00:05:00Z">
        <w:r>
          <w:t>.</w:t>
        </w:r>
      </w:ins>
      <w:del w:id="32" w:author="Kevin Wang (QMC)" w:date="2021-08-06T00:05:00Z">
        <w:r>
          <w:delText xml:space="preserve"> and NR Power Class 1 UE release 15 and forward in NR Band n14.</w:delText>
        </w:r>
      </w:del>
    </w:p>
    <w:p>
      <w:pPr>
        <w:rPr>
          <w:ins w:id="33" w:author="Kevin Wang (QMC)" w:date="2021-08-06T00:05:00Z"/>
        </w:rPr>
      </w:pPr>
    </w:p>
    <w:p>
      <w:pPr>
        <w:rPr>
          <w:ins w:id="34" w:author="Kevin Wang (QMC)" w:date="2021-08-06T00:05:00Z"/>
        </w:rPr>
      </w:pPr>
      <w:ins w:id="35" w:author="Kevin Wang (QMC)" w:date="2021-08-06T00:05:00Z">
        <w:r>
          <w:t>The requirements of this test apply in test case 6.5.2.3 Additional Spectrum Emission mask for network signalling values NS_03, NS_03U, NS_04, NS_06, and NS_35 to all types of NR UE release 16 and forward and NR Power Class 1 UE release 16 and forward in NR Band n14.</w:t>
        </w:r>
      </w:ins>
    </w:p>
    <w:p>
      <w:pPr>
        <w:rPr>
          <w:ins w:id="36" w:author="Kevin Wang (QMC)" w:date="2021-08-06T00:06:00Z"/>
        </w:rPr>
      </w:pPr>
      <w:r>
        <w:t xml:space="preserve">The requirements of this test apply in test case 6.5.2.4 Adjacent channel leakage ratio for network signalling values NS_03U, NS_05U, </w:t>
      </w:r>
      <w:del w:id="37" w:author="Kevin Wang (QMC)" w:date="2021-08-06T00:07:00Z">
        <w:r>
          <w:delText xml:space="preserve">NS_43U </w:delText>
        </w:r>
      </w:del>
      <w:r>
        <w:t>and NS_100</w:t>
      </w:r>
      <w:ins w:id="38" w:author="Kevin Wang (QMC)" w:date="2021-08-06T00:07:00Z">
        <w:r>
          <w:t xml:space="preserve"> (applies to n1, n2, n3, n5, n8, n25, n66, n80, n81, n84, n86)</w:t>
        </w:r>
      </w:ins>
      <w:r>
        <w:t xml:space="preserve"> to all types of NR Power Class 2 and 3 UE release 15 and forward.</w:t>
      </w:r>
    </w:p>
    <w:p>
      <w:pPr>
        <w:rPr>
          <w:ins w:id="39" w:author="Kevin Wang (QMC)" w:date="2021-08-06T00:07:00Z"/>
        </w:rPr>
      </w:pPr>
      <w:ins w:id="40" w:author="Kevin Wang (QMC)" w:date="2021-08-06T00:07:00Z">
        <w:r>
          <w:t>The requirements of this test apply in test case 6.5.2.4 Adjacent channel leakage ratio for network signalling values NS_03U, NS_05U, NS_43U and NS_100 to all types of NR Power Class 2 and 3 UE release 16 and forward.</w:t>
        </w:r>
      </w:ins>
    </w:p>
    <w:p>
      <w:pPr>
        <w:rPr>
          <w:del w:id="41" w:author="Kevin Wang (QMC)" w:date="2021-08-06T00:08:00Z"/>
        </w:rPr>
      </w:pPr>
    </w:p>
    <w:p>
      <w:r>
        <w:t xml:space="preserve">The requirements of this test apply in test case 6.5.3.3 Additional Spurious Emissions for network signalling values NS_04, NS_05, NS_05U, </w:t>
      </w:r>
      <w:del w:id="42" w:author="Kevin Wang (QMC)" w:date="2021-08-06T00:08:00Z">
        <w:r>
          <w:delText xml:space="preserve">NS_12, NS_13, NS_14, NS_15, </w:delText>
        </w:r>
      </w:del>
      <w:r>
        <w:t xml:space="preserve">NS_17, NS_18, </w:t>
      </w:r>
      <w:del w:id="43" w:author="Kevin Wang (QMC)" w:date="2021-08-06T00:08:00Z">
        <w:r>
          <w:delText xml:space="preserve">NS_21, </w:delText>
        </w:r>
      </w:del>
      <w:r>
        <w:t xml:space="preserve">NS_37, NS_38, NS_39, NS_40, NS_41, NS_42, NS_43, NS_43U, </w:t>
      </w:r>
      <w:del w:id="44" w:author="Kevin Wang (QMC)" w:date="2021-08-06T00:09:00Z">
        <w:r>
          <w:delText xml:space="preserve">NS_44, NS_45, NS_48, NS_49 </w:delText>
        </w:r>
      </w:del>
      <w:r>
        <w:t>and NS_50 to all types of NR Power Class 2 and 3 UE release 15 and forward.</w:t>
      </w:r>
    </w:p>
    <w:p>
      <w:ins w:id="45" w:author="Kevin Wang (QMC)" w:date="2021-08-06T00:08:00Z">
        <w:r>
          <w:t>The requirements of this test apply in test case 6.5.3.3 Additional Spurious Emissions for network signalling values NS_04, NS_05, NS_05U, NS_12, NS_13, NS_14, NS_15, NS_17, NS_18, NS_21, NS_37, NS_38, NS_39, NS_40, NS_41, NS_42, NS_43, NS_43U, NS_44, NS_45, NS_48, NS_49 and NS_50 to all types of NR Power Class 2 and 3 UE release 16 and forward.</w:t>
        </w:r>
      </w:ins>
    </w:p>
    <w:p>
      <w:pPr>
        <w:rPr>
          <w:rFonts w:eastAsia="??"/>
          <w:b/>
          <w:bCs/>
          <w:color w:val="FF0000"/>
          <w:sz w:val="28"/>
          <w:szCs w:val="28"/>
          <w:highlight w:val="yellow"/>
        </w:rPr>
      </w:pPr>
    </w:p>
    <w:p>
      <w:pPr>
        <w:rPr>
          <w:rFonts w:eastAsia="??"/>
          <w:b/>
          <w:bCs/>
          <w:color w:val="FF0000"/>
          <w:sz w:val="28"/>
          <w:szCs w:val="28"/>
        </w:rPr>
      </w:pPr>
      <w:r>
        <w:rPr>
          <w:rFonts w:eastAsia="??"/>
          <w:b/>
          <w:bCs/>
          <w:color w:val="FF0000"/>
          <w:sz w:val="28"/>
          <w:szCs w:val="28"/>
          <w:highlight w:val="yellow"/>
        </w:rPr>
        <w:t>&lt;&lt; Unchanged sections skipped&gt;&gt;</w:t>
      </w:r>
    </w:p>
    <w:p>
      <w:pPr>
        <w:pStyle w:val="Heading3"/>
      </w:pPr>
      <w:bookmarkStart w:id="46" w:name="_Toc27478175"/>
      <w:bookmarkStart w:id="47" w:name="_Toc36226887"/>
      <w:bookmarkStart w:id="48" w:name="_Toc44324172"/>
      <w:bookmarkStart w:id="49" w:name="_Toc52990366"/>
      <w:bookmarkStart w:id="50" w:name="_Toc60823565"/>
      <w:bookmarkStart w:id="51" w:name="_Toc60825487"/>
      <w:bookmarkStart w:id="52" w:name="_Toc69306276"/>
      <w:bookmarkStart w:id="53" w:name="_Toc69309941"/>
      <w:bookmarkStart w:id="54" w:name="_Toc76020264"/>
      <w:bookmarkStart w:id="55" w:name="_Toc27478188"/>
      <w:bookmarkStart w:id="56" w:name="_Toc36226900"/>
      <w:bookmarkStart w:id="57" w:name="_Toc44324185"/>
      <w:bookmarkStart w:id="58" w:name="_Toc52990379"/>
      <w:bookmarkStart w:id="59" w:name="_Toc60823578"/>
      <w:bookmarkStart w:id="60" w:name="_Toc60825500"/>
      <w:bookmarkStart w:id="61" w:name="_Toc76020267"/>
      <w:r>
        <w:t>6.5.3</w:t>
      </w:r>
      <w:r>
        <w:tab/>
        <w:t>Spurious emissions</w:t>
      </w:r>
      <w:bookmarkEnd w:id="46"/>
      <w:bookmarkEnd w:id="47"/>
      <w:bookmarkEnd w:id="48"/>
      <w:bookmarkEnd w:id="49"/>
      <w:bookmarkEnd w:id="50"/>
      <w:bookmarkEnd w:id="51"/>
      <w:bookmarkEnd w:id="52"/>
      <w:bookmarkEnd w:id="53"/>
      <w:bookmarkEnd w:id="54"/>
    </w:p>
    <w:p>
      <w:r>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[22] and </w:t>
      </w:r>
      <w:r>
        <w:rPr>
          <w:lang w:eastAsia="zh-CN"/>
        </w:rPr>
        <w:t>NR</w:t>
      </w:r>
      <w:r>
        <w:t xml:space="preserve"> operating band requirement to address UE co-existence.</w:t>
      </w:r>
    </w:p>
    <w:p>
      <w:pPr>
        <w:rPr>
          <w:rFonts w:eastAsia="??"/>
          <w:b/>
          <w:bCs/>
          <w:color w:val="FF0000"/>
          <w:sz w:val="28"/>
          <w:szCs w:val="28"/>
        </w:rPr>
      </w:pPr>
      <w:r>
        <w:rPr>
          <w:rFonts w:eastAsia="??"/>
          <w:b/>
          <w:bCs/>
          <w:color w:val="FF0000"/>
          <w:sz w:val="28"/>
          <w:szCs w:val="28"/>
          <w:highlight w:val="yellow"/>
        </w:rPr>
        <w:t>&lt;&lt; Unchanged sections skipped&gt;&gt;</w:t>
      </w:r>
    </w:p>
    <w:p/>
    <w:p/>
    <w:p>
      <w:pPr>
        <w:pStyle w:val="Heading4"/>
      </w:pPr>
      <w:r>
        <w:t>6.5.3.3</w:t>
      </w:r>
      <w:r>
        <w:tab/>
      </w:r>
      <w:bookmarkStart w:id="62" w:name="_Hlk79175854"/>
      <w:r>
        <w:t>Additional spurious emissions</w:t>
      </w:r>
      <w:bookmarkEnd w:id="55"/>
      <w:bookmarkEnd w:id="56"/>
      <w:bookmarkEnd w:id="57"/>
      <w:bookmarkEnd w:id="58"/>
      <w:bookmarkEnd w:id="59"/>
      <w:bookmarkEnd w:id="60"/>
      <w:bookmarkEnd w:id="61"/>
      <w:bookmarkEnd w:id="62"/>
    </w:p>
    <w:p>
      <w:pPr>
        <w:pStyle w:val="EditorsNote"/>
      </w:pPr>
      <w:r>
        <w:t>Editor’s note: This clause is incomplete. The following aspects are either missing or not yet determined</w:t>
      </w:r>
    </w:p>
    <w:p>
      <w:pPr>
        <w:pStyle w:val="EditorsNote"/>
        <w:ind w:hanging="567"/>
      </w:pPr>
      <w:bookmarkStart w:id="63" w:name="_Toc36226901"/>
      <w:bookmarkStart w:id="64" w:name="_Toc44324186"/>
      <w:r>
        <w:t xml:space="preserve">Initial conditions for </w:t>
      </w:r>
      <w:r>
        <w:rPr>
          <w:rFonts w:eastAsia="MS Mincho"/>
        </w:rPr>
        <w:t xml:space="preserve">NS_37, NS_38, NS_39, NS_40, NS_41, NS_42 and NS_45 </w:t>
      </w:r>
      <w:r>
        <w:t>are incomplete.</w:t>
      </w:r>
    </w:p>
    <w:p>
      <w:pPr>
        <w:pStyle w:val="H6"/>
      </w:pPr>
      <w:bookmarkStart w:id="65" w:name="_Toc52990380"/>
      <w:bookmarkStart w:id="66" w:name="_Toc60823579"/>
      <w:bookmarkStart w:id="67" w:name="_Toc60825501"/>
      <w:r>
        <w:t>6.5.3.3.1</w:t>
      </w:r>
      <w:r>
        <w:tab/>
        <w:t>Test purpose</w:t>
      </w:r>
      <w:bookmarkEnd w:id="63"/>
      <w:bookmarkEnd w:id="64"/>
      <w:bookmarkEnd w:id="65"/>
      <w:bookmarkEnd w:id="66"/>
      <w:bookmarkEnd w:id="67"/>
    </w:p>
    <w:p>
      <w:r>
        <w:t>To verify that UE transmitter does not cause unacceptable interference to other channels or other systems in terms of transmitter spurious emissions under the deployment scenarios where additional requirements are specified.</w:t>
      </w:r>
    </w:p>
    <w:p>
      <w:pPr>
        <w:pStyle w:val="H6"/>
      </w:pPr>
      <w:bookmarkStart w:id="68" w:name="_Toc36226902"/>
      <w:bookmarkStart w:id="69" w:name="_Toc44324187"/>
      <w:bookmarkStart w:id="70" w:name="_Toc52990381"/>
      <w:bookmarkStart w:id="71" w:name="_Toc60823580"/>
      <w:bookmarkStart w:id="72" w:name="_Toc60825502"/>
      <w:r>
        <w:t>6.5.3.3.2</w:t>
      </w:r>
      <w:r>
        <w:tab/>
        <w:t>Test applicability</w:t>
      </w:r>
      <w:bookmarkEnd w:id="68"/>
      <w:bookmarkEnd w:id="69"/>
      <w:bookmarkEnd w:id="70"/>
      <w:bookmarkEnd w:id="71"/>
      <w:bookmarkEnd w:id="72"/>
    </w:p>
    <w:p>
      <w:pPr>
        <w:rPr>
          <w:ins w:id="73" w:author="Kevin Wang (QMC)" w:date="2021-08-06T00:21:00Z"/>
        </w:rPr>
      </w:pPr>
      <w:bookmarkStart w:id="74" w:name="_Hlk79176115"/>
      <w:r>
        <w:t xml:space="preserve">This test case </w:t>
      </w:r>
      <w:ins w:id="75" w:author="Kevin Wang (QMC)" w:date="2021-08-06T00:20:00Z">
        <w:r>
          <w:t>for NS</w:t>
        </w:r>
      </w:ins>
      <w:ins w:id="76" w:author="Kevin Wang (QMC)" w:date="2021-08-06T00:23:00Z">
        <w:r>
          <w:t xml:space="preserve">_04, </w:t>
        </w:r>
      </w:ins>
      <w:ins w:id="77" w:author="Kevin Wang (QMC)" w:date="2021-08-06T00:25:00Z">
        <w:r>
          <w:t xml:space="preserve">NS_18, NS_05, NS_37, </w:t>
        </w:r>
      </w:ins>
      <w:ins w:id="78" w:author="Kevin Wang (QMC)" w:date="2021-08-06T00:26:00Z">
        <w:r>
          <w:t xml:space="preserve">NS_38, NS_39, NS_40, NS_41, NS_42, </w:t>
        </w:r>
      </w:ins>
      <w:ins w:id="79" w:author="Kevin Wang (QMC)" w:date="2021-08-06T00:32:00Z">
        <w:r>
          <w:t xml:space="preserve">and </w:t>
        </w:r>
      </w:ins>
      <w:ins w:id="80" w:author="Kevin Wang (QMC)" w:date="2021-08-06T00:28:00Z">
        <w:r>
          <w:t xml:space="preserve">NS_50 </w:t>
        </w:r>
      </w:ins>
      <w:r>
        <w:t>applies to all types of NR UE release 15 and forward.</w:t>
      </w:r>
    </w:p>
    <w:p>
      <w:ins w:id="81" w:author="Kevin Wang (QMC)" w:date="2021-08-06T00:21:00Z">
        <w:r>
          <w:t xml:space="preserve">This test case for all NS </w:t>
        </w:r>
      </w:ins>
      <w:ins w:id="82" w:author="Kevin Wang (QMC)" w:date="2021-08-06T00:22:00Z">
        <w:r>
          <w:t>values</w:t>
        </w:r>
      </w:ins>
      <w:ins w:id="83" w:author="Kevin Wang (QMC)" w:date="2021-08-06T14:28:00Z">
        <w:r>
          <w:t xml:space="preserve"> </w:t>
        </w:r>
      </w:ins>
      <w:ins w:id="84" w:author="Kevin Wang (QMC)" w:date="2021-08-06T00:21:00Z">
        <w:r>
          <w:t>applies to all types of NR UE release 1</w:t>
        </w:r>
      </w:ins>
      <w:ins w:id="85" w:author="Kevin Wang (QMC)" w:date="2021-08-06T00:22:00Z">
        <w:r>
          <w:t>6</w:t>
        </w:r>
      </w:ins>
      <w:ins w:id="86" w:author="Kevin Wang (QMC)" w:date="2021-08-06T00:21:00Z">
        <w:r>
          <w:t xml:space="preserve"> and forward</w:t>
        </w:r>
      </w:ins>
      <w:ins w:id="87" w:author="Kevin Wang (QMC)" w:date="2021-08-06T00:22:00Z">
        <w:r>
          <w:t>.</w:t>
        </w:r>
      </w:ins>
    </w:p>
    <w:p>
      <w:pPr>
        <w:pStyle w:val="H6"/>
        <w:rPr>
          <w:rFonts w:eastAsia="MS Mincho"/>
        </w:rPr>
      </w:pPr>
      <w:bookmarkStart w:id="88" w:name="_Toc36226903"/>
      <w:bookmarkStart w:id="89" w:name="_Toc44324188"/>
      <w:bookmarkStart w:id="90" w:name="_Toc52990382"/>
      <w:bookmarkStart w:id="91" w:name="_Toc60823581"/>
      <w:bookmarkStart w:id="92" w:name="_Toc60825503"/>
      <w:bookmarkEnd w:id="74"/>
      <w:r>
        <w:t>6.5.3.3.3</w:t>
      </w:r>
      <w:r>
        <w:tab/>
        <w:t>Minimum conformance requirements</w:t>
      </w:r>
      <w:bookmarkEnd w:id="88"/>
      <w:bookmarkEnd w:id="89"/>
      <w:bookmarkEnd w:id="90"/>
      <w:bookmarkEnd w:id="91"/>
      <w:bookmarkEnd w:id="92"/>
    </w:p>
    <w:p>
      <w:pPr>
        <w:rPr>
          <w:rFonts w:eastAsia="MS Mincho"/>
          <w:lang w:eastAsia="ja-JP"/>
        </w:rPr>
      </w:pPr>
      <w: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pPr>
        <w:rPr>
          <w:ins w:id="93" w:author="Kevin Wang (QMC)" w:date="2021-08-06T00:08:00Z"/>
        </w:rPr>
      </w:pPr>
    </w:p>
    <w:bookmarkEnd w:id="27"/>
    <w:p>
      <w:pPr>
        <w:rPr>
          <w:b/>
          <w:bCs/>
          <w:sz w:val="32"/>
          <w:szCs w:val="32"/>
        </w:rPr>
      </w:pPr>
      <w:r>
        <w:rPr>
          <w:b/>
          <w:bCs/>
          <w:sz w:val="32"/>
          <w:szCs w:val="32"/>
          <w:highlight w:val="yellow"/>
        </w:rPr>
        <w:t>&lt;&lt; End of changes &gt;&gt;</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w:altName w:val="MS Gothic"/>
    <w:charset w:val="80"/>
    <w:family w:val="roman"/>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45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3"/>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arC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H6Char">
    <w:name w:val="H6 Char"/>
    <w:link w:val="H6"/>
    <w:qFormat/>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3</Pages>
  <Words>998</Words>
  <Characters>6478</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44</cp:revision>
  <cp:lastPrinted>1900-01-01T08:00:00Z</cp:lastPrinted>
  <dcterms:created xsi:type="dcterms:W3CDTF">2020-02-03T08:32:00Z</dcterms:created>
  <dcterms:modified xsi:type="dcterms:W3CDTF">2021-08-12T15:59:00Z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